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6150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4E4855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D38FF" w:rsidRPr="005D38FF">
        <w:rPr>
          <w:b/>
          <w:i/>
          <w:noProof/>
          <w:sz w:val="28"/>
        </w:rPr>
        <w:t>R4-2100610</w:t>
      </w:r>
    </w:p>
    <w:p w14:paraId="7CB45193" w14:textId="1AF19F19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4E4855">
        <w:rPr>
          <w:rFonts w:cs="Arial"/>
          <w:b/>
          <w:noProof/>
          <w:sz w:val="24"/>
          <w:lang w:val="en-US" w:eastAsia="ja-JP"/>
        </w:rPr>
        <w:t>5</w:t>
      </w:r>
      <w:r w:rsidR="005D38FF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4E4855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4E4855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4E4855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4E4855">
        <w:rPr>
          <w:rFonts w:cs="Arial"/>
          <w:b/>
          <w:noProof/>
          <w:sz w:val="24"/>
          <w:lang w:val="en-US" w:eastAsia="ja-JP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5BF5F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3A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60B3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31332" w:rsidR="001E41F3" w:rsidRPr="00410371" w:rsidRDefault="002420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38FF">
                <w:rPr>
                  <w:b/>
                  <w:noProof/>
                  <w:sz w:val="28"/>
                </w:rPr>
                <w:t>7016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9266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485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E485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6B856" w:rsidR="00F25D98" w:rsidRDefault="002526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AB3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C4EA3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</w:t>
            </w:r>
            <w:r w:rsidR="00CA30BD">
              <w:t>/NB2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D2CF7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DF31E9">
              <w:t>,</w:t>
            </w:r>
            <w:r w:rsidR="00DF31E9">
              <w:rPr>
                <w:noProof/>
              </w:rPr>
              <w:t xml:space="preserve"> </w:t>
            </w:r>
            <w:r w:rsidR="00DF31E9">
              <w:rPr>
                <w:noProof/>
              </w:rPr>
              <w:fldChar w:fldCharType="begin"/>
            </w:r>
            <w:r w:rsidR="00DF31E9">
              <w:rPr>
                <w:noProof/>
              </w:rPr>
              <w:instrText xml:space="preserve"> DOCPROPERTY  SourceIfWg  \* MERGEFORMAT </w:instrText>
            </w:r>
            <w:r w:rsidR="00DF31E9">
              <w:rPr>
                <w:noProof/>
              </w:rPr>
              <w:fldChar w:fldCharType="separate"/>
            </w:r>
            <w:r w:rsidR="00DF31E9">
              <w:rPr>
                <w:noProof/>
              </w:rPr>
              <w:t>Ligado Networks</w:t>
            </w:r>
            <w:r w:rsidR="00DF31E9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31BC7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E4855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4E485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08770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485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980FC" w:rsidR="001E41F3" w:rsidRDefault="00E055E8">
            <w:pPr>
              <w:pStyle w:val="CRCoverPage"/>
              <w:spacing w:after="0"/>
              <w:ind w:left="100"/>
              <w:rPr>
                <w:noProof/>
              </w:rPr>
            </w:pPr>
            <w:r w:rsidRPr="00E055E8">
              <w:rPr>
                <w:noProof/>
              </w:rPr>
              <w:t>Adding B</w:t>
            </w:r>
            <w:r>
              <w:rPr>
                <w:noProof/>
              </w:rPr>
              <w:t>24</w:t>
            </w:r>
            <w:r w:rsidRPr="00E055E8">
              <w:rPr>
                <w:noProof/>
              </w:rPr>
              <w:t xml:space="preserve"> for NB1</w:t>
            </w:r>
            <w:r w:rsidR="00CA30BD">
              <w:rPr>
                <w:noProof/>
              </w:rPr>
              <w:t>/NB2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2F435" w:rsidR="001E41F3" w:rsidRDefault="00CA30BD">
            <w:pPr>
              <w:pStyle w:val="CRCoverPage"/>
              <w:spacing w:after="0"/>
              <w:ind w:left="100"/>
              <w:rPr>
                <w:noProof/>
              </w:rPr>
            </w:pPr>
            <w:r w:rsidRPr="00CA30BD">
              <w:rPr>
                <w:noProof/>
              </w:rPr>
              <w:t>Adding requirement for B</w:t>
            </w:r>
            <w:r>
              <w:rPr>
                <w:noProof/>
              </w:rPr>
              <w:t>24</w:t>
            </w:r>
            <w:r w:rsidRPr="00CA30BD">
              <w:rPr>
                <w:noProof/>
              </w:rPr>
              <w:t xml:space="preserve"> for NB1</w:t>
            </w:r>
            <w:r>
              <w:rPr>
                <w:noProof/>
              </w:rPr>
              <w:t>/NB2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C22B7" w:rsidR="001E41F3" w:rsidRDefault="00E22FAB">
            <w:pPr>
              <w:pStyle w:val="CRCoverPage"/>
              <w:spacing w:after="0"/>
              <w:ind w:left="100"/>
              <w:rPr>
                <w:noProof/>
              </w:rPr>
            </w:pPr>
            <w:r w:rsidRPr="00E22FAB">
              <w:rPr>
                <w:noProof/>
              </w:rPr>
              <w:t>Missing B</w:t>
            </w:r>
            <w:r>
              <w:rPr>
                <w:noProof/>
              </w:rPr>
              <w:t>24</w:t>
            </w:r>
            <w:r w:rsidRPr="00E22FAB">
              <w:rPr>
                <w:noProof/>
              </w:rPr>
              <w:t xml:space="preserve"> for NB1</w:t>
            </w:r>
            <w:r>
              <w:rPr>
                <w:noProof/>
              </w:rPr>
              <w:t>/NB2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577B2" w:rsidR="001E41F3" w:rsidRDefault="00332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23E24712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BE7BBB4" w14:textId="77777777" w:rsidR="008A5498" w:rsidRDefault="008A5498" w:rsidP="008A5498">
      <w:pPr>
        <w:pStyle w:val="Heading3"/>
        <w:rPr>
          <w:lang w:eastAsia="en-GB"/>
        </w:rPr>
      </w:pPr>
      <w:bookmarkStart w:id="2" w:name="_Toc383690640"/>
      <w:r>
        <w:t>3.5.1</w:t>
      </w:r>
      <w:r>
        <w:tab/>
        <w:t>Groups of bands</w:t>
      </w:r>
    </w:p>
    <w:p w14:paraId="6418DE1A" w14:textId="77777777" w:rsidR="008A5498" w:rsidRDefault="008A5498" w:rsidP="008A5498">
      <w:r>
        <w:t>The intention with the band grouping below is to increase the readability of the specification.</w:t>
      </w:r>
    </w:p>
    <w:p w14:paraId="290D72FF" w14:textId="77777777" w:rsidR="008A5498" w:rsidRDefault="008A5498" w:rsidP="008A5498">
      <w:pPr>
        <w:pStyle w:val="TH"/>
      </w:pPr>
      <w:r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5"/>
        <w:gridCol w:w="1024"/>
        <w:gridCol w:w="2050"/>
        <w:gridCol w:w="1250"/>
        <w:gridCol w:w="1655"/>
        <w:gridCol w:w="1644"/>
        <w:gridCol w:w="1231"/>
      </w:tblGrid>
      <w:tr w:rsidR="008A5498" w14:paraId="56DC2977" w14:textId="77777777" w:rsidTr="008A5498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7B87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A2E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9321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52D2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E-UTRA Frame Structure 3</w:t>
            </w:r>
          </w:p>
        </w:tc>
      </w:tr>
      <w:tr w:rsidR="008A5498" w14:paraId="7D451557" w14:textId="77777777" w:rsidTr="008A549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98A4" w14:textId="77777777" w:rsidR="008A5498" w:rsidRDefault="008A5498">
            <w:pPr>
              <w:spacing w:after="0"/>
              <w:rPr>
                <w:rFonts w:ascii="Arial" w:eastAsiaTheme="minorEastAsia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A052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5457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4C52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C0E7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32F5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E76C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Operating bands</w:t>
            </w:r>
          </w:p>
        </w:tc>
      </w:tr>
      <w:tr w:rsidR="008A5498" w14:paraId="133647B1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953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BE3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3BC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1, 4, 6, 10, 11, 18, 19, 21, 23, 24, 32</w:t>
            </w:r>
            <w:r>
              <w:rPr>
                <w:rFonts w:cs="Arial"/>
                <w:vertAlign w:val="superscript"/>
                <w:lang w:val="en-US"/>
              </w:rPr>
              <w:t xml:space="preserve"> Note 2</w:t>
            </w:r>
            <w:r>
              <w:rPr>
                <w:rFonts w:cs="Arial"/>
                <w:lang w:val="en-US"/>
              </w:rPr>
              <w:t>, 67</w:t>
            </w:r>
            <w:r>
              <w:rPr>
                <w:rFonts w:cs="Arial"/>
                <w:vertAlign w:val="superscript"/>
                <w:lang w:val="en-US"/>
              </w:rPr>
              <w:t>Note 2</w:t>
            </w:r>
            <w:r>
              <w:rPr>
                <w:rFonts w:cs="Arial"/>
                <w:lang w:val="en-US"/>
              </w:rPr>
              <w:t>, 69</w:t>
            </w:r>
            <w:r>
              <w:rPr>
                <w:rFonts w:cs="Arial"/>
                <w:vertAlign w:val="superscript"/>
                <w:lang w:val="en-US"/>
              </w:rPr>
              <w:t>Note 2</w:t>
            </w:r>
            <w:r>
              <w:rPr>
                <w:rFonts w:cs="Arial"/>
                <w:lang w:val="en-US"/>
              </w:rPr>
              <w:t>, 70</w:t>
            </w:r>
            <w:r>
              <w:rPr>
                <w:rFonts w:cs="Arial"/>
                <w:vertAlign w:val="superscript"/>
                <w:lang w:val="en-US"/>
              </w:rPr>
              <w:t>Note 7</w:t>
            </w:r>
            <w:r>
              <w:rPr>
                <w:rFonts w:cs="Arial"/>
                <w:lang w:val="en-US" w:eastAsia="ko-KR"/>
              </w:rPr>
              <w:t>, 75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Note 2</w:t>
            </w:r>
            <w:r>
              <w:rPr>
                <w:rFonts w:cs="Arial"/>
                <w:lang w:val="en-US" w:eastAsia="ko-KR"/>
              </w:rPr>
              <w:t>, 76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Note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92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10A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33, 34, 35, 36, 37, 38, 39, 40, 45</w:t>
            </w:r>
            <w:r>
              <w:rPr>
                <w:rFonts w:cs="Arial"/>
                <w:lang w:val="en-US" w:eastAsia="ko-KR"/>
              </w:rPr>
              <w:t>, 50, 51,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ACF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FCE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34DBA9AA" w14:textId="77777777" w:rsidTr="008A5498">
        <w:trPr>
          <w:trHeight w:val="10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8FFD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607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EB5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65, 66</w:t>
            </w:r>
            <w:r>
              <w:rPr>
                <w:rFonts w:cs="Arial"/>
                <w:vertAlign w:val="superscript"/>
                <w:lang w:val="en-US"/>
              </w:rPr>
              <w:t xml:space="preserve"> Note 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E1E2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89FC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58F2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2769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2BA8B484" w14:textId="77777777" w:rsidTr="008A5498">
        <w:trPr>
          <w:trHeight w:val="1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08A470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5A0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ko-KR"/>
              </w:rPr>
              <w:t>FDD_B</w:t>
            </w:r>
            <w:r>
              <w:rPr>
                <w:rFonts w:eastAsia="MS Mincho" w:cs="Arial"/>
                <w:lang w:val="en-US" w:eastAsia="ja-JP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2D6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MS Mincho" w:cs="Arial"/>
                <w:lang w:val="en-US" w:eastAsia="ja-JP"/>
              </w:rPr>
              <w:t>74</w:t>
            </w:r>
            <w:r>
              <w:rPr>
                <w:rFonts w:eastAsia="MS Mincho" w:cs="Arial"/>
                <w:vertAlign w:val="superscript"/>
                <w:lang w:val="en-US" w:eastAsia="ja-JP"/>
              </w:rPr>
              <w:t>Note 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7B180C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64458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8E8D1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5875B7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</w:tr>
      <w:tr w:rsidR="008A5498" w14:paraId="063F001E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E6E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C3B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8D4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F40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92C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42, 43, 48</w:t>
            </w:r>
            <w:r>
              <w:rPr>
                <w:rFonts w:cs="Arial"/>
                <w:lang w:val="en-US" w:eastAsia="ko-KR"/>
              </w:rPr>
              <w:t>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94D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C17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4DAC5ED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403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269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800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28</w:t>
            </w:r>
            <w:r>
              <w:rPr>
                <w:rFonts w:cs="Arial"/>
                <w:lang w:val="en-US" w:eastAsia="ko-KR"/>
              </w:rPr>
              <w:t>,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2CF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B25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719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D04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5759FADC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ED4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01B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3DB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81D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6E8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93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DA4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1FD6FA1C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A9A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574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C55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26</w:t>
            </w:r>
            <w:r>
              <w:rPr>
                <w:rFonts w:cs="Arial"/>
                <w:vertAlign w:val="superscript"/>
                <w:lang w:val="en-US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866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EC0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6A4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823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67E7876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D47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DB3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8C1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3, 8, 12, 13, 14, 17, 20, 22, 29</w:t>
            </w:r>
            <w:r>
              <w:rPr>
                <w:rFonts w:cs="Arial"/>
                <w:vertAlign w:val="superscript"/>
                <w:lang w:val="en-US"/>
              </w:rPr>
              <w:t xml:space="preserve"> Note 2</w:t>
            </w:r>
            <w:r>
              <w:rPr>
                <w:rFonts w:cs="Arial"/>
                <w:lang w:val="en-US" w:eastAsia="ko-KR"/>
              </w:rPr>
              <w:t>, 71,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1FE8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EC4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ko-KR"/>
              </w:rPr>
              <w:t>47</w:t>
            </w:r>
            <w:r>
              <w:rPr>
                <w:rFonts w:cs="Arial"/>
                <w:vertAlign w:val="superscript"/>
                <w:lang w:val="en-US" w:eastAsia="ja-JP"/>
              </w:rPr>
              <w:t xml:space="preserve"> Note</w:t>
            </w:r>
            <w:r>
              <w:rPr>
                <w:rFonts w:cs="Arial"/>
                <w:vertAlign w:val="superscript"/>
                <w:lang w:val="en-US" w:eastAsia="ko-K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80A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D2EC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46</w:t>
            </w:r>
            <w:r>
              <w:rPr>
                <w:rFonts w:cs="Arial"/>
                <w:vertAlign w:val="superscript"/>
                <w:lang w:val="en-US"/>
              </w:rPr>
              <w:t xml:space="preserve"> Note 2</w:t>
            </w:r>
            <w:r>
              <w:rPr>
                <w:rFonts w:cs="Arial"/>
                <w:vertAlign w:val="subscript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49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Note 2</w:t>
            </w:r>
          </w:p>
        </w:tc>
      </w:tr>
      <w:tr w:rsidR="008A5498" w14:paraId="71EE4D0B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EBF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3C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0B4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DBA4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009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5F4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E5C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252EC87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8BB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DAE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873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24E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205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82B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BF6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1C26F089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BAC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131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C07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FCD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6286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A52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369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0BE805BC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BB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851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444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787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4B5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01B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D36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28A39978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BA7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3CE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E23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C9C6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90B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8F0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9FE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6FB35916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52A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BEF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F1A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B77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2C6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84C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1604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3D00D624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A5B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4526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B87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31</w:t>
            </w:r>
            <w:r>
              <w:rPr>
                <w:rFonts w:cs="Arial"/>
                <w:lang w:val="en-US" w:eastAsia="ko-KR"/>
              </w:rPr>
              <w:t>, 72, 73</w:t>
            </w:r>
            <w:r>
              <w:rPr>
                <w:rFonts w:eastAsia="MS Mincho" w:cs="Arial"/>
                <w:lang w:val="en-US" w:eastAsia="ja-JP"/>
              </w:rPr>
              <w:t>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A7A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D0F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4DF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FC1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390DBFC7" w14:textId="77777777" w:rsidTr="008A5498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053B" w14:textId="77777777" w:rsidR="008A5498" w:rsidRDefault="008A5498">
            <w:pPr>
              <w:pStyle w:val="TAN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The bands within the same group have the same Io conditions in a corresponding requirement in this specification.</w:t>
            </w:r>
          </w:p>
          <w:p w14:paraId="54E9A6B0" w14:textId="77777777" w:rsidR="008A5498" w:rsidRDefault="008A549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This band is used only for E-UTRA carrier aggregation with other E-UTRA bands.</w:t>
            </w:r>
          </w:p>
          <w:p w14:paraId="22AC8A40" w14:textId="77777777" w:rsidR="008A5498" w:rsidRDefault="008A549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50408AB2" w14:textId="77777777" w:rsidR="008A5498" w:rsidRDefault="008A5498">
            <w:pPr>
              <w:pStyle w:val="TAN"/>
              <w:rPr>
                <w:lang w:val="en-US" w:eastAsia="ja-JP"/>
              </w:rPr>
            </w:pPr>
            <w:r>
              <w:rPr>
                <w:lang w:val="en-US" w:eastAsia="ja-JP"/>
              </w:rPr>
              <w:t>NOTE 4:</w:t>
            </w:r>
            <w:r>
              <w:rPr>
                <w:lang w:val="en-US"/>
              </w:rPr>
              <w:tab/>
              <w:t>This band is used only for V2V operation.</w:t>
            </w:r>
          </w:p>
          <w:p w14:paraId="5715B983" w14:textId="77777777" w:rsidR="008A5498" w:rsidRDefault="008A549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5: </w:t>
            </w:r>
            <w:r>
              <w:rPr>
                <w:lang w:val="en-US"/>
              </w:rPr>
              <w:tab/>
              <w:t>The range 2180-2200 MHz of the DL operating band 66 is restricted to E-UTRA operation when carrier aggregation is configured.</w:t>
            </w:r>
          </w:p>
          <w:p w14:paraId="777AB12D" w14:textId="77777777" w:rsidR="008A5498" w:rsidRDefault="008A549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6:</w:t>
            </w:r>
            <w:r>
              <w:rPr>
                <w:lang w:val="en-US"/>
              </w:rPr>
              <w:tab/>
              <w:t>Void</w:t>
            </w:r>
          </w:p>
          <w:p w14:paraId="38EBFC57" w14:textId="77777777" w:rsidR="008A5498" w:rsidRDefault="008A5498">
            <w:pPr>
              <w:pStyle w:val="TAN"/>
              <w:rPr>
                <w:szCs w:val="18"/>
                <w:lang w:val="en-US" w:eastAsia="ko-KR"/>
              </w:rPr>
            </w:pPr>
            <w:r>
              <w:rPr>
                <w:szCs w:val="18"/>
                <w:lang w:val="en-US" w:eastAsia="ko-KR"/>
              </w:rPr>
              <w:t>NOTE 7:</w:t>
            </w:r>
            <w:r>
              <w:rPr>
                <w:szCs w:val="18"/>
                <w:lang w:val="en-US" w:eastAsia="ko-KR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 w14:paraId="503C6C26" w14:textId="77777777" w:rsidR="008A5498" w:rsidRDefault="008A5498">
            <w:pPr>
              <w:pStyle w:val="TAN"/>
              <w:rPr>
                <w:szCs w:val="18"/>
                <w:lang w:val="en-US" w:eastAsia="ko-KR"/>
              </w:rPr>
            </w:pPr>
            <w:r>
              <w:rPr>
                <w:rFonts w:eastAsia="MS Mincho"/>
                <w:szCs w:val="18"/>
                <w:lang w:val="en-US" w:eastAsia="ja-JP"/>
              </w:rPr>
              <w:t>NOTE 8:</w:t>
            </w:r>
            <w:r>
              <w:rPr>
                <w:szCs w:val="18"/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The minimum Io condition for Band </w:t>
            </w:r>
            <w:r>
              <w:rPr>
                <w:rFonts w:eastAsia="MS Mincho"/>
                <w:lang w:val="en-US" w:eastAsia="ja-JP"/>
              </w:rPr>
              <w:t>74</w:t>
            </w:r>
            <w:r>
              <w:rPr>
                <w:lang w:val="en-US" w:eastAsia="ko-KR"/>
              </w:rPr>
              <w:t xml:space="preserve"> is reduced by 0.5 dB when the carrier frequency of the assigned E-UTRA channel bandwidth is within 1475.9-1510.9 </w:t>
            </w:r>
            <w:proofErr w:type="spellStart"/>
            <w:r>
              <w:rPr>
                <w:lang w:val="en-US" w:eastAsia="ko-KR"/>
              </w:rPr>
              <w:t>MHz.</w:t>
            </w:r>
            <w:proofErr w:type="spellEnd"/>
          </w:p>
        </w:tc>
      </w:tr>
    </w:tbl>
    <w:p w14:paraId="5F830431" w14:textId="77777777" w:rsidR="008A5498" w:rsidRDefault="008A5498" w:rsidP="008A5498">
      <w:pPr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4044AFE8" w14:textId="77777777" w:rsidR="008A5498" w:rsidRPr="008A5498" w:rsidRDefault="008A5498" w:rsidP="008A5498">
      <w:pPr>
        <w:pStyle w:val="TH"/>
        <w:rPr>
          <w:lang w:val="en-US"/>
        </w:rPr>
      </w:pPr>
      <w:r>
        <w:t>Table 3.5.1-2: Band groups for NB-IoT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8A5498" w14:paraId="2997C724" w14:textId="77777777" w:rsidTr="008A5498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2489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59A9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 xml:space="preserve">E-UTRA </w:t>
            </w:r>
            <w:r>
              <w:rPr>
                <w:rFonts w:cs="Arial"/>
                <w:lang w:val="en-US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8395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E-UTRA TDD</w:t>
            </w:r>
          </w:p>
        </w:tc>
      </w:tr>
      <w:tr w:rsidR="008A5498" w14:paraId="71E088F1" w14:textId="77777777" w:rsidTr="008A549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8C04" w14:textId="77777777" w:rsidR="008A5498" w:rsidRDefault="008A5498">
            <w:pPr>
              <w:spacing w:after="0"/>
              <w:rPr>
                <w:rFonts w:ascii="Arial" w:eastAsiaTheme="minorEastAsia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4A6C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EA54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4ADE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02E2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Operating bands</w:t>
            </w:r>
          </w:p>
        </w:tc>
      </w:tr>
      <w:tr w:rsidR="008A5498" w14:paraId="060A3F92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748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EC9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N</w:t>
            </w:r>
            <w:r>
              <w:rPr>
                <w:rFonts w:cs="Arial"/>
                <w:lang w:val="en-US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CB6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FBA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NT</w:t>
            </w:r>
            <w:r>
              <w:rPr>
                <w:rFonts w:cs="Arial"/>
                <w:lang w:val="en-US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F99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</w:tr>
      <w:tr w:rsidR="008A5498" w14:paraId="396E3548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877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1914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F239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C5F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2F0F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77BD8E01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D50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97D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8162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3165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A49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2EF500A1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B44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C6B4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BDDD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6BE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361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0D1CC518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F144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69D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100F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D6B4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ADA1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0954E1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E7C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E699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75B7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CA2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A18B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EE46B50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17E8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FEAB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A25D" w14:textId="032220DF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1, 2, 3, 4, 5, 7, 8, 11, 12, 13, 14, 17, 18, 19, 20, 21, </w:t>
            </w:r>
            <w:ins w:id="3" w:author="Chunhui Zhang" w:date="2021-01-14T21:28:00Z">
              <w:r>
                <w:rPr>
                  <w:rFonts w:cs="Arial"/>
                  <w:lang w:val="en-US" w:eastAsia="ja-JP"/>
                </w:rPr>
                <w:t xml:space="preserve">24, </w:t>
              </w:r>
            </w:ins>
            <w:r>
              <w:rPr>
                <w:rFonts w:cs="Arial"/>
                <w:lang w:val="en-US" w:eastAsia="ja-JP"/>
              </w:rPr>
              <w:t>25, 26, 28, 31, 65, 66, 70, 71, 72</w:t>
            </w:r>
            <w:r>
              <w:rPr>
                <w:rFonts w:eastAsia="MS Mincho" w:cs="Arial"/>
                <w:lang w:val="en-US" w:eastAsia="ja-JP"/>
              </w:rPr>
              <w:t xml:space="preserve">, </w:t>
            </w:r>
            <w:r>
              <w:rPr>
                <w:rFonts w:cs="Arial"/>
                <w:lang w:val="en-US" w:eastAsia="ko-KR"/>
              </w:rPr>
              <w:t xml:space="preserve">73, </w:t>
            </w:r>
            <w:r>
              <w:rPr>
                <w:rFonts w:eastAsia="MS Mincho" w:cs="Arial"/>
                <w:lang w:val="en-US" w:eastAsia="ja-JP"/>
              </w:rPr>
              <w:t>74, 85, 87, 88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A520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803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ko-KR"/>
              </w:rPr>
              <w:t>41, 42, 43</w:t>
            </w:r>
          </w:p>
        </w:tc>
      </w:tr>
      <w:tr w:rsidR="008A5498" w14:paraId="3D74A002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B1C8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17B5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2A42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05F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7BF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C239A4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334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3B9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B3D2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605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0C3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5ADE5CE2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EBB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955B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C801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C99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AAF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5F013E8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28D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7DD2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FD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947D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4C8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EA56AB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8EB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B761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E738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272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253C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069F0626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4C3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DFD8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5ED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9A25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60F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79DFB164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984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9A2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0F14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5998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E23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</w:tbl>
    <w:p w14:paraId="15A534A1" w14:textId="77777777" w:rsidR="008A5498" w:rsidRDefault="008A5498" w:rsidP="008A5498">
      <w:pPr>
        <w:rPr>
          <w:rFonts w:asciiTheme="minorHAnsi" w:eastAsiaTheme="minorEastAsia" w:hAnsiTheme="minorHAnsi" w:cstheme="minorBidi"/>
          <w:sz w:val="22"/>
          <w:szCs w:val="22"/>
          <w:lang w:val="sv-SE" w:eastAsia="zh-CN"/>
        </w:rPr>
      </w:pPr>
    </w:p>
    <w:p w14:paraId="7DE0BC28" w14:textId="77777777" w:rsidR="008A5498" w:rsidRDefault="008A5498" w:rsidP="008A5498">
      <w:pPr>
        <w:pStyle w:val="TH"/>
        <w:rPr>
          <w:lang w:eastAsia="ja-JP"/>
        </w:rPr>
      </w:pPr>
      <w:r>
        <w:t>Table 3.5.1-</w:t>
      </w:r>
      <w:r>
        <w:rPr>
          <w:lang w:eastAsia="ja-JP"/>
        </w:rPr>
        <w:t>3</w:t>
      </w:r>
      <w:r>
        <w:t xml:space="preserve">: </w:t>
      </w:r>
      <w:r>
        <w:rPr>
          <w:lang w:eastAsia="ja-JP"/>
        </w:rPr>
        <w:t>B</w:t>
      </w:r>
      <w:r>
        <w:t>and groups</w:t>
      </w:r>
      <w:r>
        <w:rPr>
          <w:lang w:eastAsia="ja-JP"/>
        </w:rPr>
        <w:t xml:space="preserve"> for Category 0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41"/>
        <w:gridCol w:w="2276"/>
        <w:gridCol w:w="2018"/>
        <w:gridCol w:w="2276"/>
        <w:gridCol w:w="2018"/>
      </w:tblGrid>
      <w:tr w:rsidR="008A5498" w14:paraId="40EAD0CC" w14:textId="77777777" w:rsidTr="008A549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4929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82D6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1685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E-UTRA TDD</w:t>
            </w:r>
          </w:p>
        </w:tc>
      </w:tr>
      <w:tr w:rsidR="008A5498" w14:paraId="38984BDE" w14:textId="77777777" w:rsidTr="008A549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EBD8" w14:textId="77777777" w:rsidR="008A5498" w:rsidRDefault="008A5498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66C0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D72D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A3E6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A47D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Operating bands</w:t>
            </w:r>
          </w:p>
        </w:tc>
      </w:tr>
      <w:tr w:rsidR="008A5498" w14:paraId="61E5D6DA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522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499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C78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686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E40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39</w:t>
            </w:r>
          </w:p>
        </w:tc>
      </w:tr>
      <w:tr w:rsidR="008A5498" w14:paraId="3915C34F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623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4C2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E67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E73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816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1114E99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8B9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C3D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305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9C5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CA2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EBF4F51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3D4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32F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2E4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34D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9D7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72A6459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D11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F9C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323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6FA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5E0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41</w:t>
            </w:r>
          </w:p>
        </w:tc>
      </w:tr>
      <w:tr w:rsidR="008A5498" w14:paraId="61111326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857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3B7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D79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26 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83E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7E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0F21181B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732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14B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46A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3, 8, 13, 20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923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2DF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768A9053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B8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1A4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C8A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2EC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35E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790206EE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A81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DEB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9E9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FD9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B2A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611CE73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D1F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EF1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1BD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38A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580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8C74EB2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08E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CB8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ED2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C4F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2DF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222161F8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E71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604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3DB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7ED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99D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29FFC79C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20C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B9F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888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B12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FB6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109C4A57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64B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CE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EB9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F65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880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8B01BB9" w14:textId="77777777" w:rsidTr="008A549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9E42" w14:textId="77777777" w:rsidR="008A5498" w:rsidRDefault="008A5498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1:</w:t>
            </w:r>
            <w:r>
              <w:rPr>
                <w:lang w:val="en-US"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>
              <w:rPr>
                <w:lang w:val="en-US" w:eastAsia="ko-KR"/>
              </w:rPr>
              <w:t>MHz.</w:t>
            </w:r>
            <w:proofErr w:type="spellEnd"/>
          </w:p>
        </w:tc>
      </w:tr>
    </w:tbl>
    <w:p w14:paraId="47246891" w14:textId="77777777" w:rsidR="008A5498" w:rsidRPr="008A5498" w:rsidRDefault="008A5498" w:rsidP="008A5498">
      <w:pPr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5ACC4CC7" w14:textId="77777777" w:rsidR="008A5498" w:rsidRDefault="008A5498" w:rsidP="008A5498">
      <w:pPr>
        <w:pStyle w:val="TH"/>
        <w:rPr>
          <w:lang w:eastAsia="ja-JP"/>
        </w:rPr>
      </w:pPr>
      <w:r>
        <w:t xml:space="preserve">Table 3.5.1-4: </w:t>
      </w:r>
      <w:r>
        <w:rPr>
          <w:lang w:eastAsia="ja-JP"/>
        </w:rPr>
        <w:t>B</w:t>
      </w:r>
      <w:r>
        <w:t>and groups</w:t>
      </w:r>
      <w:r>
        <w:rPr>
          <w:lang w:eastAsia="ja-JP"/>
        </w:rPr>
        <w:t xml:space="preserve"> for Category M1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46"/>
        <w:gridCol w:w="2252"/>
        <w:gridCol w:w="2072"/>
        <w:gridCol w:w="2252"/>
        <w:gridCol w:w="2007"/>
      </w:tblGrid>
      <w:tr w:rsidR="008A5498" w14:paraId="3CF446FA" w14:textId="77777777" w:rsidTr="008A549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60C8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C77A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5F9A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E-UTRA TDD</w:t>
            </w:r>
          </w:p>
        </w:tc>
      </w:tr>
      <w:tr w:rsidR="008A5498" w14:paraId="6D193993" w14:textId="77777777" w:rsidTr="008A549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A8DC" w14:textId="77777777" w:rsidR="008A5498" w:rsidRDefault="008A5498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BC2A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7299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322D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8C9D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Operating bands</w:t>
            </w:r>
          </w:p>
        </w:tc>
      </w:tr>
      <w:tr w:rsidR="008A5498" w14:paraId="4C635C28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B4B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85B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62D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1, 4, 11, 18, 19, 21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D11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3AA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39, 40</w:t>
            </w:r>
          </w:p>
        </w:tc>
      </w:tr>
      <w:tr w:rsidR="008A5498" w14:paraId="045AB0BB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408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28C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460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66</w:t>
            </w:r>
            <w:r>
              <w:rPr>
                <w:vertAlign w:val="superscript"/>
                <w:lang w:val="en-US" w:eastAsia="ko-KR"/>
              </w:rPr>
              <w:t xml:space="preserve"> Note 2</w:t>
            </w:r>
            <w:r>
              <w:rPr>
                <w:lang w:val="en-US" w:eastAsia="ko-KR"/>
              </w:rPr>
              <w:t xml:space="preserve">, </w:t>
            </w:r>
            <w:r>
              <w:rPr>
                <w:rFonts w:eastAsia="MS Mincho"/>
                <w:lang w:val="en-US" w:eastAsia="ja-JP"/>
              </w:rPr>
              <w:t>74</w:t>
            </w:r>
            <w:r>
              <w:rPr>
                <w:vertAlign w:val="superscript"/>
                <w:lang w:val="en-US" w:eastAsia="ko-KR"/>
              </w:rPr>
              <w:t xml:space="preserve"> Note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CF1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717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3DBDBED9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9DA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A71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247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62D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C79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2935D8CB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550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273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20C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189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DF0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0ED6C0E8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BCC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569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98D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2, 5, 7, 27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D4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2F1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41, 42, 43</w:t>
            </w:r>
          </w:p>
        </w:tc>
      </w:tr>
      <w:tr w:rsidR="008A5498" w14:paraId="41746A56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2A4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766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19E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  <w:r>
              <w:rPr>
                <w:vertAlign w:val="superscript"/>
                <w:lang w:val="en-US" w:eastAsia="ko-KR"/>
              </w:rPr>
              <w:t xml:space="preserve"> 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7DF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38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4B7FE13B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4E9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DF8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34B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3, 8, 12, 13, 20, 85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B8F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673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3ECD315F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610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7BF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993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9F1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978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06665F39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D1D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23A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B62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ACE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44D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5349E91E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B7E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89C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A35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E06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9D5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5DF0E8CD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02A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C4C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9C0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85A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075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11408DC2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E9E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E5D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0F1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E91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8AB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172155B4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FCB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6C3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75B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704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62D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1AD82182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A97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1FB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0E1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31, 72, 73, 87, 88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7B4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DE8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3BA172B0" w14:textId="77777777" w:rsidTr="008A549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2A80" w14:textId="77777777" w:rsidR="008A5498" w:rsidRDefault="008A5498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1:</w:t>
            </w:r>
            <w:r>
              <w:rPr>
                <w:lang w:val="en-US"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>
              <w:rPr>
                <w:lang w:val="en-US" w:eastAsia="ko-KR"/>
              </w:rPr>
              <w:t>MHz.</w:t>
            </w:r>
            <w:proofErr w:type="spellEnd"/>
          </w:p>
          <w:p w14:paraId="7F8D6C21" w14:textId="77777777" w:rsidR="008A5498" w:rsidRDefault="008A5498">
            <w:pPr>
              <w:pStyle w:val="TAN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NOTE 2:</w:t>
            </w:r>
            <w:r>
              <w:rPr>
                <w:rFonts w:cs="Arial"/>
                <w:lang w:val="en-US" w:eastAsia="ko-KR"/>
              </w:rPr>
              <w:tab/>
              <w:t>The range 2180-2200 MHz of the DL operating band 66 is restricted to E-UTRA operation when carrier aggregation is configured.</w:t>
            </w:r>
          </w:p>
          <w:p w14:paraId="6F7A2319" w14:textId="77777777" w:rsidR="008A5498" w:rsidRDefault="008A5498">
            <w:pPr>
              <w:pStyle w:val="TAN"/>
              <w:rPr>
                <w:rFonts w:cstheme="minorBidi"/>
                <w:lang w:val="en-US"/>
              </w:rPr>
            </w:pPr>
            <w:r>
              <w:rPr>
                <w:rFonts w:eastAsia="MS Mincho" w:cs="Arial"/>
                <w:szCs w:val="18"/>
                <w:lang w:val="en-US" w:eastAsia="ja-JP"/>
              </w:rPr>
              <w:t>NOTE 3:</w:t>
            </w:r>
            <w:r>
              <w:rPr>
                <w:rFonts w:cs="Arial"/>
                <w:szCs w:val="18"/>
                <w:lang w:val="en-US" w:eastAsia="ko-KR"/>
              </w:rPr>
              <w:tab/>
            </w:r>
            <w:r>
              <w:rPr>
                <w:rFonts w:cs="Arial"/>
                <w:lang w:val="en-US" w:eastAsia="ko-KR"/>
              </w:rPr>
              <w:t xml:space="preserve">The minimum Io condition for Band </w:t>
            </w:r>
            <w:r>
              <w:rPr>
                <w:rFonts w:eastAsia="MS Mincho" w:cs="Arial"/>
                <w:lang w:val="en-US" w:eastAsia="ja-JP"/>
              </w:rPr>
              <w:t>74</w:t>
            </w:r>
            <w:r>
              <w:rPr>
                <w:rFonts w:cs="Arial"/>
                <w:lang w:val="en-US" w:eastAsia="ko-KR"/>
              </w:rPr>
              <w:t xml:space="preserve"> is reduced by 0.5 dB when the carrier frequency of the assigned E-UTRA channel bandwidth is within 1475.9-1510.9 </w:t>
            </w:r>
            <w:proofErr w:type="spellStart"/>
            <w:r>
              <w:rPr>
                <w:rFonts w:cs="Arial"/>
                <w:lang w:val="en-US" w:eastAsia="ko-KR"/>
              </w:rPr>
              <w:t>MHz.</w:t>
            </w:r>
            <w:proofErr w:type="spellEnd"/>
          </w:p>
        </w:tc>
      </w:tr>
    </w:tbl>
    <w:bookmarkEnd w:id="2"/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CAB37" w14:textId="77777777" w:rsidR="002D5FEA" w:rsidRDefault="002D5FEA">
      <w:r>
        <w:separator/>
      </w:r>
    </w:p>
  </w:endnote>
  <w:endnote w:type="continuationSeparator" w:id="0">
    <w:p w14:paraId="286C844D" w14:textId="77777777" w:rsidR="002D5FEA" w:rsidRDefault="002D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F8BE1" w14:textId="77777777" w:rsidR="002D5FEA" w:rsidRDefault="002D5FEA">
      <w:r>
        <w:separator/>
      </w:r>
    </w:p>
  </w:footnote>
  <w:footnote w:type="continuationSeparator" w:id="0">
    <w:p w14:paraId="08F2A5F2" w14:textId="77777777" w:rsidR="002D5FEA" w:rsidRDefault="002D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63"/>
    <w:rsid w:val="00022E4A"/>
    <w:rsid w:val="00060B3A"/>
    <w:rsid w:val="00081D9C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20E0"/>
    <w:rsid w:val="00243B55"/>
    <w:rsid w:val="002526D4"/>
    <w:rsid w:val="0026004D"/>
    <w:rsid w:val="002640DD"/>
    <w:rsid w:val="00275D12"/>
    <w:rsid w:val="002833B0"/>
    <w:rsid w:val="00284FEB"/>
    <w:rsid w:val="002860C4"/>
    <w:rsid w:val="002B5741"/>
    <w:rsid w:val="002D5FEA"/>
    <w:rsid w:val="002E472E"/>
    <w:rsid w:val="00305409"/>
    <w:rsid w:val="00332783"/>
    <w:rsid w:val="003609EF"/>
    <w:rsid w:val="0036231A"/>
    <w:rsid w:val="0037218F"/>
    <w:rsid w:val="00374DD4"/>
    <w:rsid w:val="003B1B07"/>
    <w:rsid w:val="003E1A36"/>
    <w:rsid w:val="00410371"/>
    <w:rsid w:val="004242F1"/>
    <w:rsid w:val="0048460A"/>
    <w:rsid w:val="00494073"/>
    <w:rsid w:val="004B75B7"/>
    <w:rsid w:val="004E4855"/>
    <w:rsid w:val="0051580D"/>
    <w:rsid w:val="00547111"/>
    <w:rsid w:val="00592D74"/>
    <w:rsid w:val="005A6A02"/>
    <w:rsid w:val="005D38FF"/>
    <w:rsid w:val="005D6033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A5498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799"/>
    <w:rsid w:val="00C13D67"/>
    <w:rsid w:val="00C13E8F"/>
    <w:rsid w:val="00C618D4"/>
    <w:rsid w:val="00C66BA2"/>
    <w:rsid w:val="00C95985"/>
    <w:rsid w:val="00CA30BD"/>
    <w:rsid w:val="00CC5026"/>
    <w:rsid w:val="00CC68D0"/>
    <w:rsid w:val="00D03F9A"/>
    <w:rsid w:val="00D06D51"/>
    <w:rsid w:val="00D24991"/>
    <w:rsid w:val="00D3279E"/>
    <w:rsid w:val="00D50255"/>
    <w:rsid w:val="00D66520"/>
    <w:rsid w:val="00DC4477"/>
    <w:rsid w:val="00DE34CF"/>
    <w:rsid w:val="00DF31E9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2833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33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833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833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258741-8832-4CC2-A808-95938428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1073</Words>
  <Characters>5160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46</cp:revision>
  <cp:lastPrinted>1899-12-31T23:00:00Z</cp:lastPrinted>
  <dcterms:created xsi:type="dcterms:W3CDTF">2020-10-16T12:45:00Z</dcterms:created>
  <dcterms:modified xsi:type="dcterms:W3CDTF">2021-01-14T22:15:00Z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